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670" w:rsidRDefault="001D61C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480" w:lineRule="auto"/>
        <w:ind w:right="425"/>
        <w:jc w:val="both"/>
        <w:rPr>
          <w:rFonts w:ascii="Times New Roman" w:hAnsi="Times New Roman"/>
          <w:b/>
          <w:bCs/>
        </w:rPr>
      </w:pPr>
      <w:r w:rsidRPr="00DA3EE0"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EE4FE89" wp14:editId="7205A4FC">
                <wp:simplePos x="0" y="0"/>
                <wp:positionH relativeFrom="column">
                  <wp:posOffset>1346835</wp:posOffset>
                </wp:positionH>
                <wp:positionV relativeFrom="paragraph">
                  <wp:posOffset>245745</wp:posOffset>
                </wp:positionV>
                <wp:extent cx="3552825" cy="1404620"/>
                <wp:effectExtent l="0" t="0" r="28575" b="1016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2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3EE0" w:rsidRDefault="00DA3EE0" w:rsidP="00DA3EE0">
                            <w:pPr>
                              <w:jc w:val="center"/>
                            </w:pPr>
                            <w:r>
                              <w:t>MODELLO OPFFERTA ECONOMICA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EE4FE89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106.05pt;margin-top:19.35pt;width:279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">
                <v:textbox style="mso-fit-shape-to-text:t">
                  <w:txbxContent>
                    <w:p w:rsidR="00DA3EE0" w:rsidRDefault="00DA3EE0" w:rsidP="00DA3EE0">
                      <w:pPr>
                        <w:jc w:val="center"/>
                      </w:pPr>
                      <w:r>
                        <w:t>MODELLO OPFFERTA ECONOMICA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D61C6" w:rsidRDefault="001D61C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480" w:lineRule="auto"/>
        <w:ind w:right="425"/>
        <w:jc w:val="both"/>
        <w:rPr>
          <w:rFonts w:ascii="Times New Roman" w:hAnsi="Times New Roman"/>
          <w:b/>
          <w:bCs/>
        </w:rPr>
      </w:pPr>
    </w:p>
    <w:p w:rsidR="001D61C6" w:rsidRDefault="001D61C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480" w:lineRule="auto"/>
        <w:ind w:right="425"/>
        <w:jc w:val="both"/>
        <w:rPr>
          <w:rFonts w:ascii="Times New Roman" w:hAnsi="Times New Roman"/>
          <w:b/>
          <w:bCs/>
        </w:rPr>
      </w:pPr>
    </w:p>
    <w:p w:rsidR="001D61C6" w:rsidRDefault="001D61C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480" w:lineRule="auto"/>
        <w:ind w:right="425"/>
        <w:jc w:val="both"/>
        <w:rPr>
          <w:rFonts w:ascii="Times New Roman" w:hAnsi="Times New Roman"/>
          <w:b/>
          <w:bCs/>
        </w:rPr>
      </w:pPr>
    </w:p>
    <w:p w:rsidR="001D61C6" w:rsidRDefault="001D61C6">
      <w:pPr>
        <w:spacing w:line="480" w:lineRule="auto"/>
        <w:jc w:val="both"/>
        <w:rPr>
          <w:del w:id="0" w:author="Andrea Filippini" w:date="2022-11-23T16:05:00Z"/>
          <w:rFonts w:ascii="Times New Roman" w:hAnsi="Times New Roman"/>
          <w:b/>
          <w:bCs/>
        </w:rPr>
      </w:pPr>
    </w:p>
    <w:p w:rsidR="00077670" w:rsidRDefault="00077670">
      <w:pPr>
        <w:spacing w:line="480" w:lineRule="auto"/>
        <w:jc w:val="both"/>
        <w:rPr>
          <w:del w:id="1" w:author="Andrea Filippini" w:date="2022-11-23T16:05:00Z"/>
          <w:rFonts w:ascii="Times New Roman" w:hAnsi="Times New Roman"/>
          <w:b/>
          <w:bCs/>
        </w:rPr>
      </w:pPr>
    </w:p>
    <w:p w:rsidR="00077670" w:rsidRDefault="00077670">
      <w:pPr>
        <w:spacing w:line="480" w:lineRule="auto"/>
        <w:jc w:val="both"/>
        <w:rPr>
          <w:del w:id="2" w:author="Andrea Filippini" w:date="2022-11-23T16:05:00Z"/>
          <w:rFonts w:ascii="Times New Roman" w:hAnsi="Times New Roman"/>
          <w:b/>
          <w:bCs/>
        </w:rPr>
      </w:pPr>
    </w:p>
    <w:p w:rsidR="00077670" w:rsidRDefault="00077670">
      <w:pPr>
        <w:spacing w:line="480" w:lineRule="auto"/>
        <w:jc w:val="both"/>
        <w:rPr>
          <w:del w:id="3" w:author="Andrea Filippini" w:date="2022-11-23T16:05:00Z"/>
          <w:rFonts w:ascii="Times New Roman" w:eastAsia="Times New Roman" w:hAnsi="Times New Roman" w:cs="Times New Roman"/>
          <w:b/>
          <w:bCs/>
        </w:rPr>
      </w:pPr>
    </w:p>
    <w:p w:rsidR="00077670" w:rsidRDefault="00077670">
      <w:pPr>
        <w:spacing w:line="480" w:lineRule="auto"/>
        <w:jc w:val="both"/>
        <w:rPr>
          <w:del w:id="4" w:author="Andrea Filippini" w:date="2022-11-23T16:05:00Z"/>
          <w:rFonts w:ascii="Times New Roman" w:eastAsia="Times New Roman" w:hAnsi="Times New Roman" w:cs="Times New Roman"/>
          <w:b/>
          <w:bCs/>
        </w:rPr>
      </w:pPr>
    </w:p>
    <w:p w:rsidR="00077670" w:rsidRDefault="00DA3EE0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480" w:lineRule="auto"/>
        <w:ind w:right="425"/>
        <w:jc w:val="both"/>
        <w:rPr>
          <w:ins w:id="5" w:author="Andrea Filippini" w:date="2022-11-23T16:05:00Z"/>
          <w:rFonts w:ascii="Times New Roman" w:eastAsia="Times New Roman" w:hAnsi="Times New Roman" w:cs="Times New Roman"/>
          <w:b/>
          <w:bCs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/>
          <w:b/>
          <w:bCs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OGGETTO DELLA GARA _______</w:t>
      </w:r>
    </w:p>
    <w:p w:rsidR="00077670" w:rsidRDefault="00077670">
      <w:pPr>
        <w:spacing w:line="480" w:lineRule="auto"/>
        <w:jc w:val="both"/>
        <w:rPr>
          <w:rFonts w:ascii="Times New Roman" w:eastAsia="Times New Roman" w:hAnsi="Times New Roman" w:cs="Times New Roman"/>
          <w:b/>
          <w:bCs/>
        </w:rPr>
      </w:pPr>
      <w:bookmarkStart w:id="6" w:name="_GoBack"/>
      <w:bookmarkEnd w:id="6"/>
    </w:p>
    <w:p w:rsidR="00077670" w:rsidRDefault="00E32C39">
      <w:pPr>
        <w:pStyle w:val="Default"/>
        <w:spacing w:before="240" w:after="240" w:line="48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MODELLO DI OFFERTA ECONOMICA</w:t>
      </w:r>
    </w:p>
    <w:p w:rsidR="00077670" w:rsidRDefault="00E32C39">
      <w:pPr>
        <w:pStyle w:val="Default"/>
        <w:spacing w:before="240" w:after="240" w:line="48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Dichiarazione di offerta economica</w:t>
      </w:r>
    </w:p>
    <w:p w:rsidR="00077670" w:rsidRDefault="00077670">
      <w:pPr>
        <w:spacing w:line="480" w:lineRule="auto"/>
        <w:rPr>
          <w:rFonts w:ascii="Times New Roman" w:eastAsia="Times New Roman" w:hAnsi="Times New Roman" w:cs="Times New Roman"/>
        </w:rPr>
      </w:pPr>
    </w:p>
    <w:p w:rsidR="00077670" w:rsidRDefault="00E32C39">
      <w:pPr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Il/La sottoscritto/a ___________________________________, nato/a </w:t>
      </w:r>
      <w:proofErr w:type="spellStart"/>
      <w:r>
        <w:rPr>
          <w:rFonts w:ascii="Times New Roman" w:hAnsi="Times New Roman"/>
        </w:rPr>
        <w:t>a</w:t>
      </w:r>
      <w:proofErr w:type="spellEnd"/>
      <w:r>
        <w:rPr>
          <w:rFonts w:ascii="Times New Roman" w:hAnsi="Times New Roman"/>
        </w:rPr>
        <w:t>_____________________ ___________________________ il ____________</w:t>
      </w:r>
      <w:proofErr w:type="gramStart"/>
      <w:r>
        <w:rPr>
          <w:rFonts w:ascii="Times New Roman" w:hAnsi="Times New Roman"/>
        </w:rPr>
        <w:t>_,  residente</w:t>
      </w:r>
      <w:proofErr w:type="gramEnd"/>
      <w:r>
        <w:rPr>
          <w:rFonts w:ascii="Times New Roman" w:hAnsi="Times New Roman"/>
        </w:rPr>
        <w:t xml:space="preserve"> a __________________________</w:t>
      </w:r>
    </w:p>
    <w:p w:rsidR="00077670" w:rsidRDefault="00E32C39">
      <w:pPr>
        <w:spacing w:line="480" w:lineRule="auto"/>
        <w:jc w:val="center"/>
        <w:rPr>
          <w:rFonts w:ascii="Times New Roman" w:eastAsia="Times New Roman" w:hAnsi="Times New Roman" w:cs="Times New Roman"/>
          <w:u w:val="single"/>
        </w:rPr>
      </w:pPr>
      <w:proofErr w:type="spellStart"/>
      <w:r>
        <w:rPr>
          <w:rFonts w:ascii="Times New Roman" w:hAnsi="Times New Roman"/>
        </w:rPr>
        <w:t>Via_____________________n._________________Codice</w:t>
      </w:r>
      <w:proofErr w:type="spellEnd"/>
      <w:r>
        <w:rPr>
          <w:rFonts w:ascii="Times New Roman" w:hAnsi="Times New Roman"/>
        </w:rPr>
        <w:t xml:space="preserve"> Fiscale ________________________ </w:t>
      </w:r>
      <w:r>
        <w:rPr>
          <w:rFonts w:ascii="Times New Roman" w:hAnsi="Times New Roman"/>
          <w:u w:val="single"/>
        </w:rPr>
        <w:t>in qualità di:</w:t>
      </w:r>
    </w:p>
    <w:p w:rsidR="00077670" w:rsidRDefault="00E32C39">
      <w:pPr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q Titolare o legale rappresentante</w:t>
      </w:r>
    </w:p>
    <w:p w:rsidR="00077670" w:rsidRDefault="00E32C39">
      <w:pPr>
        <w:spacing w:line="480" w:lineRule="auto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hAnsi="Times New Roman"/>
        </w:rPr>
        <w:t>q  Procuratore</w:t>
      </w:r>
      <w:proofErr w:type="gramEnd"/>
      <w:r>
        <w:rPr>
          <w:rFonts w:ascii="Times New Roman" w:hAnsi="Times New Roman"/>
        </w:rPr>
        <w:t xml:space="preserve"> speciale/generale </w:t>
      </w:r>
    </w:p>
    <w:p w:rsidR="00077670" w:rsidRDefault="00E32C39">
      <w:pPr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q altro</w:t>
      </w:r>
    </w:p>
    <w:p w:rsidR="00077670" w:rsidRDefault="00E32C39">
      <w:pPr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Dell’operatore economico_________________________________________________________</w:t>
      </w:r>
    </w:p>
    <w:p w:rsidR="00077670" w:rsidRDefault="00E32C39">
      <w:pPr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Con sede legale in______________________________________________________________</w:t>
      </w:r>
    </w:p>
    <w:p w:rsidR="00077670" w:rsidRDefault="00E32C39">
      <w:pPr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Via_________________________, n._______________________________________________</w:t>
      </w:r>
    </w:p>
    <w:p w:rsidR="00077670" w:rsidRDefault="00E32C39">
      <w:pPr>
        <w:spacing w:line="480" w:lineRule="auto"/>
        <w:jc w:val="both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/>
        </w:rPr>
        <w:t>P.Iva</w:t>
      </w:r>
      <w:proofErr w:type="gramEnd"/>
      <w:r>
        <w:rPr>
          <w:rFonts w:ascii="Times New Roman" w:hAnsi="Times New Roman"/>
        </w:rPr>
        <w:t>_____________________________Codice</w:t>
      </w:r>
      <w:proofErr w:type="spellEnd"/>
      <w:r>
        <w:rPr>
          <w:rFonts w:ascii="Times New Roman" w:hAnsi="Times New Roman"/>
        </w:rPr>
        <w:t xml:space="preserve"> fiscale__________________________________</w:t>
      </w:r>
    </w:p>
    <w:p w:rsidR="00077670" w:rsidRDefault="00E32C39">
      <w:pPr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Numero di telefono fisso e/o mobile__________________________________________________</w:t>
      </w:r>
    </w:p>
    <w:p w:rsidR="00077670" w:rsidRDefault="00E32C39">
      <w:pPr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Fax _______________ e-mail ___________________________ </w:t>
      </w:r>
      <w:proofErr w:type="spellStart"/>
      <w:r>
        <w:rPr>
          <w:rFonts w:ascii="Times New Roman" w:hAnsi="Times New Roman"/>
        </w:rPr>
        <w:t>pec</w:t>
      </w:r>
      <w:proofErr w:type="spellEnd"/>
      <w:r>
        <w:rPr>
          <w:rFonts w:ascii="Times New Roman" w:hAnsi="Times New Roman"/>
        </w:rPr>
        <w:t>________________________</w:t>
      </w:r>
    </w:p>
    <w:p w:rsidR="00077670" w:rsidRDefault="00077670">
      <w:pPr>
        <w:spacing w:line="480" w:lineRule="auto"/>
        <w:jc w:val="both"/>
        <w:rPr>
          <w:rFonts w:ascii="Times New Roman" w:eastAsia="Times New Roman" w:hAnsi="Times New Roman" w:cs="Times New Roman"/>
          <w:u w:val="single"/>
        </w:rPr>
      </w:pPr>
    </w:p>
    <w:p w:rsidR="00077670" w:rsidRDefault="00E32C39">
      <w:pPr>
        <w:spacing w:line="480" w:lineRule="auto"/>
        <w:jc w:val="center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hAnsi="Times New Roman"/>
          <w:u w:val="single"/>
        </w:rPr>
        <w:t>che partecipa alla gara in oggetto, come:</w:t>
      </w:r>
    </w:p>
    <w:p w:rsidR="00077670" w:rsidRDefault="00E32C39">
      <w:pPr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□ Impresa individuale (</w:t>
      </w:r>
      <w:proofErr w:type="spellStart"/>
      <w:r>
        <w:rPr>
          <w:rFonts w:ascii="Times New Roman" w:hAnsi="Times New Roman"/>
        </w:rPr>
        <w:t>lett</w:t>
      </w:r>
      <w:proofErr w:type="spellEnd"/>
      <w:r>
        <w:rPr>
          <w:rFonts w:ascii="Times New Roman" w:hAnsi="Times New Roman"/>
        </w:rPr>
        <w:t xml:space="preserve">. a) art. 45 </w:t>
      </w:r>
      <w:proofErr w:type="spellStart"/>
      <w:proofErr w:type="gramStart"/>
      <w:r>
        <w:rPr>
          <w:rFonts w:ascii="Times New Roman" w:hAnsi="Times New Roman"/>
        </w:rPr>
        <w:t>D.Lgs</w:t>
      </w:r>
      <w:proofErr w:type="gramEnd"/>
      <w:r>
        <w:rPr>
          <w:rFonts w:ascii="Times New Roman" w:hAnsi="Times New Roman"/>
        </w:rPr>
        <w:t>.</w:t>
      </w:r>
      <w:proofErr w:type="spellEnd"/>
      <w:r>
        <w:rPr>
          <w:rFonts w:ascii="Times New Roman" w:hAnsi="Times New Roman"/>
        </w:rPr>
        <w:t xml:space="preserve"> 50/2016;</w:t>
      </w:r>
    </w:p>
    <w:p w:rsidR="00077670" w:rsidRDefault="00E32C39">
      <w:pPr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lastRenderedPageBreak/>
        <w:t>□ Società (</w:t>
      </w:r>
      <w:proofErr w:type="spellStart"/>
      <w:r>
        <w:rPr>
          <w:rFonts w:ascii="Times New Roman" w:hAnsi="Times New Roman"/>
        </w:rPr>
        <w:t>lett</w:t>
      </w:r>
      <w:proofErr w:type="spellEnd"/>
      <w:r>
        <w:rPr>
          <w:rFonts w:ascii="Times New Roman" w:hAnsi="Times New Roman"/>
        </w:rPr>
        <w:t xml:space="preserve">. a) art. 45 </w:t>
      </w:r>
      <w:proofErr w:type="spellStart"/>
      <w:proofErr w:type="gramStart"/>
      <w:r>
        <w:rPr>
          <w:rFonts w:ascii="Times New Roman" w:hAnsi="Times New Roman"/>
        </w:rPr>
        <w:t>D.Lgs</w:t>
      </w:r>
      <w:proofErr w:type="gramEnd"/>
      <w:r>
        <w:rPr>
          <w:rFonts w:ascii="Times New Roman" w:hAnsi="Times New Roman"/>
        </w:rPr>
        <w:t>.</w:t>
      </w:r>
      <w:proofErr w:type="spellEnd"/>
      <w:r>
        <w:rPr>
          <w:rFonts w:ascii="Times New Roman" w:hAnsi="Times New Roman"/>
        </w:rPr>
        <w:t xml:space="preserve"> 50/2016, specificare tipo________________________________________;</w:t>
      </w:r>
    </w:p>
    <w:p w:rsidR="00077670" w:rsidRDefault="00E32C39">
      <w:pPr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□ Consorzio fra società cooperativa di produzione e lavoro (</w:t>
      </w:r>
      <w:proofErr w:type="spellStart"/>
      <w:r>
        <w:rPr>
          <w:rFonts w:ascii="Times New Roman" w:hAnsi="Times New Roman"/>
        </w:rPr>
        <w:t>lett</w:t>
      </w:r>
      <w:proofErr w:type="spellEnd"/>
      <w:r>
        <w:rPr>
          <w:rFonts w:ascii="Times New Roman" w:hAnsi="Times New Roman"/>
        </w:rPr>
        <w:t xml:space="preserve">. b) art. 45 </w:t>
      </w:r>
      <w:proofErr w:type="spellStart"/>
      <w:proofErr w:type="gramStart"/>
      <w:r>
        <w:rPr>
          <w:rFonts w:ascii="Times New Roman" w:hAnsi="Times New Roman"/>
        </w:rPr>
        <w:t>D.Lgs</w:t>
      </w:r>
      <w:proofErr w:type="gramEnd"/>
      <w:r>
        <w:rPr>
          <w:rFonts w:ascii="Times New Roman" w:hAnsi="Times New Roman"/>
        </w:rPr>
        <w:t>.</w:t>
      </w:r>
      <w:proofErr w:type="spellEnd"/>
      <w:r>
        <w:rPr>
          <w:rFonts w:ascii="Times New Roman" w:hAnsi="Times New Roman"/>
        </w:rPr>
        <w:t xml:space="preserve"> 50/2016;</w:t>
      </w:r>
    </w:p>
    <w:p w:rsidR="00077670" w:rsidRDefault="00E32C39">
      <w:pPr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□ Consorzio tra imprese artigiane (</w:t>
      </w:r>
      <w:proofErr w:type="spellStart"/>
      <w:r>
        <w:rPr>
          <w:rFonts w:ascii="Times New Roman" w:hAnsi="Times New Roman"/>
        </w:rPr>
        <w:t>lett</w:t>
      </w:r>
      <w:proofErr w:type="spellEnd"/>
      <w:r>
        <w:rPr>
          <w:rFonts w:ascii="Times New Roman" w:hAnsi="Times New Roman"/>
        </w:rPr>
        <w:t xml:space="preserve">. b) art. 45 </w:t>
      </w:r>
      <w:proofErr w:type="spellStart"/>
      <w:proofErr w:type="gramStart"/>
      <w:r>
        <w:rPr>
          <w:rFonts w:ascii="Times New Roman" w:hAnsi="Times New Roman"/>
        </w:rPr>
        <w:t>D.Lgs</w:t>
      </w:r>
      <w:proofErr w:type="gramEnd"/>
      <w:r>
        <w:rPr>
          <w:rFonts w:ascii="Times New Roman" w:hAnsi="Times New Roman"/>
        </w:rPr>
        <w:t>.</w:t>
      </w:r>
      <w:proofErr w:type="spellEnd"/>
      <w:r>
        <w:rPr>
          <w:rFonts w:ascii="Times New Roman" w:hAnsi="Times New Roman"/>
        </w:rPr>
        <w:t xml:space="preserve"> 50/2016;</w:t>
      </w:r>
    </w:p>
    <w:p w:rsidR="00077670" w:rsidRDefault="00E32C39">
      <w:pPr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□ Consorzio stabile (</w:t>
      </w:r>
      <w:proofErr w:type="spellStart"/>
      <w:r>
        <w:rPr>
          <w:rFonts w:ascii="Times New Roman" w:hAnsi="Times New Roman"/>
        </w:rPr>
        <w:t>lett</w:t>
      </w:r>
      <w:proofErr w:type="spellEnd"/>
      <w:r>
        <w:rPr>
          <w:rFonts w:ascii="Times New Roman" w:hAnsi="Times New Roman"/>
        </w:rPr>
        <w:t xml:space="preserve">. c) art. 45 </w:t>
      </w:r>
      <w:proofErr w:type="spellStart"/>
      <w:proofErr w:type="gramStart"/>
      <w:r>
        <w:rPr>
          <w:rFonts w:ascii="Times New Roman" w:hAnsi="Times New Roman"/>
        </w:rPr>
        <w:t>D.Lgs</w:t>
      </w:r>
      <w:proofErr w:type="gramEnd"/>
      <w:r>
        <w:rPr>
          <w:rFonts w:ascii="Times New Roman" w:hAnsi="Times New Roman"/>
        </w:rPr>
        <w:t>.</w:t>
      </w:r>
      <w:proofErr w:type="spellEnd"/>
      <w:r>
        <w:rPr>
          <w:rFonts w:ascii="Times New Roman" w:hAnsi="Times New Roman"/>
        </w:rPr>
        <w:t xml:space="preserve"> 50/2016;</w:t>
      </w:r>
    </w:p>
    <w:p w:rsidR="00077670" w:rsidRDefault="00E32C39">
      <w:pPr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□ Mandataria di un raggruppamento temporaneo, o consorzio ordinario o GEIE (se costituito);</w:t>
      </w:r>
    </w:p>
    <w:p w:rsidR="00077670" w:rsidRDefault="00E32C39">
      <w:pPr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□ Altro________________________________________________</w:t>
      </w:r>
    </w:p>
    <w:p w:rsidR="00077670" w:rsidRDefault="00E32C39">
      <w:pPr>
        <w:spacing w:line="480" w:lineRule="auto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</w:rPr>
        <w:t>OFFRE</w:t>
      </w:r>
    </w:p>
    <w:p w:rsidR="00077670" w:rsidRDefault="00E32C39">
      <w:pPr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Il seguente ribasso percentuale, da esprimersi con massimo </w:t>
      </w:r>
      <w:r>
        <w:rPr>
          <w:rFonts w:ascii="Times New Roman" w:hAnsi="Times New Roman"/>
          <w:b/>
          <w:bCs/>
          <w:u w:val="single"/>
        </w:rPr>
        <w:t>due</w:t>
      </w:r>
      <w:r>
        <w:rPr>
          <w:rFonts w:ascii="Times New Roman" w:hAnsi="Times New Roman"/>
        </w:rPr>
        <w:t xml:space="preserve"> cifre decimali, sull’importo complessivo a base di gara di euro </w:t>
      </w:r>
      <w:r>
        <w:rPr>
          <w:rFonts w:ascii="Times New Roman" w:hAnsi="Times New Roman"/>
          <w:shd w:val="clear" w:color="auto" w:fill="FFFF00"/>
        </w:rPr>
        <w:t xml:space="preserve">000.000,00, </w:t>
      </w:r>
      <w:r>
        <w:rPr>
          <w:rFonts w:ascii="Times New Roman" w:hAnsi="Times New Roman"/>
        </w:rPr>
        <w:t xml:space="preserve">al netto di Iva e/o di altre imposte e contributi di legge, </w:t>
      </w:r>
      <w:proofErr w:type="spellStart"/>
      <w:r>
        <w:rPr>
          <w:rFonts w:ascii="Times New Roman" w:hAnsi="Times New Roman"/>
        </w:rPr>
        <w:t>nonchè</w:t>
      </w:r>
      <w:proofErr w:type="spellEnd"/>
      <w:r>
        <w:rPr>
          <w:rFonts w:ascii="Times New Roman" w:hAnsi="Times New Roman"/>
        </w:rPr>
        <w:t xml:space="preserve"> degli oneri per la sicurezza dovuti a rischi di interferenze, </w:t>
      </w:r>
    </w:p>
    <w:tbl>
      <w:tblPr>
        <w:tblStyle w:val="TableNormal"/>
        <w:tblW w:w="9639" w:type="dxa"/>
        <w:tblInd w:w="1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02"/>
        <w:gridCol w:w="6237"/>
      </w:tblGrid>
      <w:tr w:rsidR="00077670">
        <w:trPr>
          <w:trHeight w:val="902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77670" w:rsidRDefault="00E32C39">
            <w:pPr>
              <w:tabs>
                <w:tab w:val="left" w:pos="425"/>
                <w:tab w:val="left" w:pos="4253"/>
                <w:tab w:val="left" w:pos="6096"/>
                <w:tab w:val="left" w:pos="7934"/>
              </w:tabs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Ribasso % offerto</w:t>
            </w:r>
          </w:p>
          <w:p w:rsidR="00077670" w:rsidRDefault="00E32C39">
            <w:pPr>
              <w:tabs>
                <w:tab w:val="left" w:pos="425"/>
                <w:tab w:val="left" w:pos="4253"/>
                <w:tab w:val="left" w:pos="6096"/>
                <w:tab w:val="left" w:pos="7934"/>
              </w:tabs>
              <w:spacing w:line="480" w:lineRule="auto"/>
              <w:jc w:val="center"/>
            </w:pPr>
            <w:r>
              <w:rPr>
                <w:rFonts w:ascii="Times New Roman" w:hAnsi="Times New Roman"/>
                <w:b/>
                <w:bCs/>
              </w:rPr>
              <w:t>in cifre</w:t>
            </w:r>
          </w:p>
        </w:tc>
        <w:tc>
          <w:tcPr>
            <w:tcW w:w="623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77670" w:rsidRDefault="00E32C39">
            <w:pPr>
              <w:tabs>
                <w:tab w:val="left" w:pos="425"/>
                <w:tab w:val="left" w:pos="4253"/>
                <w:tab w:val="left" w:pos="6096"/>
                <w:tab w:val="left" w:pos="7934"/>
              </w:tabs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Ribasso % offerto</w:t>
            </w:r>
          </w:p>
          <w:p w:rsidR="00077670" w:rsidRDefault="00E32C39">
            <w:pPr>
              <w:tabs>
                <w:tab w:val="left" w:pos="425"/>
                <w:tab w:val="left" w:pos="4253"/>
                <w:tab w:val="left" w:pos="6096"/>
                <w:tab w:val="left" w:pos="7934"/>
              </w:tabs>
              <w:spacing w:line="480" w:lineRule="auto"/>
              <w:jc w:val="center"/>
            </w:pPr>
            <w:r>
              <w:rPr>
                <w:rFonts w:ascii="Times New Roman" w:hAnsi="Times New Roman"/>
                <w:b/>
                <w:bCs/>
              </w:rPr>
              <w:t>in lettere</w:t>
            </w:r>
          </w:p>
        </w:tc>
      </w:tr>
      <w:tr w:rsidR="00077670">
        <w:trPr>
          <w:trHeight w:val="501"/>
        </w:trPr>
        <w:tc>
          <w:tcPr>
            <w:tcW w:w="340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77670" w:rsidRDefault="00E32C39">
            <w:pPr>
              <w:tabs>
                <w:tab w:val="left" w:pos="425"/>
                <w:tab w:val="left" w:pos="4253"/>
                <w:tab w:val="left" w:pos="6096"/>
                <w:tab w:val="left" w:pos="7934"/>
              </w:tabs>
              <w:spacing w:line="480" w:lineRule="auto"/>
              <w:jc w:val="center"/>
            </w:pPr>
            <w:r>
              <w:rPr>
                <w:rFonts w:ascii="Times New Roman" w:hAnsi="Times New Roman"/>
              </w:rPr>
              <w:t xml:space="preserve">_ _,_ _ </w:t>
            </w:r>
            <w:r>
              <w:rPr>
                <w:rFonts w:ascii="Times New Roman" w:hAnsi="Times New Roman"/>
                <w:shd w:val="clear" w:color="auto" w:fill="FFFF00"/>
              </w:rPr>
              <w:t>_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77670" w:rsidRDefault="00E32C39">
            <w:pPr>
              <w:tabs>
                <w:tab w:val="left" w:pos="425"/>
                <w:tab w:val="left" w:pos="4253"/>
                <w:tab w:val="left" w:pos="6096"/>
                <w:tab w:val="left" w:pos="7934"/>
              </w:tabs>
              <w:spacing w:line="480" w:lineRule="auto"/>
              <w:jc w:val="center"/>
            </w:pPr>
            <w:r>
              <w:rPr>
                <w:rFonts w:ascii="Times New Roman" w:hAnsi="Times New Roman"/>
              </w:rPr>
              <w:t xml:space="preserve">______, _ _ </w:t>
            </w:r>
            <w:r>
              <w:rPr>
                <w:rFonts w:ascii="Times New Roman" w:hAnsi="Times New Roman"/>
                <w:shd w:val="clear" w:color="auto" w:fill="FFFF00"/>
              </w:rPr>
              <w:t>_</w:t>
            </w:r>
          </w:p>
        </w:tc>
      </w:tr>
    </w:tbl>
    <w:p w:rsidR="00077670" w:rsidRDefault="00077670">
      <w:pPr>
        <w:widowControl w:val="0"/>
        <w:ind w:left="70" w:hanging="70"/>
        <w:jc w:val="both"/>
        <w:rPr>
          <w:rFonts w:ascii="Times New Roman" w:eastAsia="Times New Roman" w:hAnsi="Times New Roman" w:cs="Times New Roman"/>
        </w:rPr>
      </w:pPr>
    </w:p>
    <w:p w:rsidR="00077670" w:rsidRDefault="00077670">
      <w:pPr>
        <w:tabs>
          <w:tab w:val="left" w:pos="425"/>
          <w:tab w:val="left" w:pos="1701"/>
          <w:tab w:val="left" w:pos="4253"/>
          <w:tab w:val="left" w:pos="7934"/>
        </w:tabs>
        <w:spacing w:line="480" w:lineRule="auto"/>
        <w:jc w:val="both"/>
        <w:rPr>
          <w:rFonts w:ascii="Times New Roman" w:eastAsia="Times New Roman" w:hAnsi="Times New Roman" w:cs="Times New Roman"/>
        </w:rPr>
      </w:pPr>
    </w:p>
    <w:p w:rsidR="00077670" w:rsidRDefault="00E32C39">
      <w:pPr>
        <w:tabs>
          <w:tab w:val="left" w:pos="425"/>
          <w:tab w:val="left" w:pos="1701"/>
          <w:tab w:val="left" w:pos="4253"/>
          <w:tab w:val="left" w:pos="7934"/>
        </w:tabs>
        <w:spacing w:line="480" w:lineRule="auto"/>
        <w:jc w:val="center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hAnsi="Times New Roman"/>
          <w:u w:val="single"/>
        </w:rPr>
        <w:t>E dichiara</w:t>
      </w:r>
    </w:p>
    <w:p w:rsidR="00077670" w:rsidRDefault="00E32C39">
      <w:pPr>
        <w:pStyle w:val="usoboll1"/>
        <w:numPr>
          <w:ilvl w:val="0"/>
          <w:numId w:val="2"/>
        </w:numPr>
        <w:spacing w:before="240" w:after="240"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che la presente offerta è irrevocabile ed impegnativa sino al 180° (centottantesimo) giorno a decorrere dalla data di presentazione della stessa;</w:t>
      </w:r>
    </w:p>
    <w:p w:rsidR="00077670" w:rsidRDefault="00E32C39">
      <w:pPr>
        <w:pStyle w:val="Default"/>
        <w:numPr>
          <w:ilvl w:val="0"/>
          <w:numId w:val="3"/>
        </w:numPr>
        <w:spacing w:before="240" w:after="240"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che i costi aziendali relativi alla salute ed alla sicurezza sui luoghi di lavoro, di cui all’art. 95, comma 10, del Decreto legislativo n. 50/2016 sono pari a euro</w:t>
      </w:r>
    </w:p>
    <w:p w:rsidR="00077670" w:rsidRDefault="00E32C39">
      <w:pPr>
        <w:pStyle w:val="Default"/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hd w:val="clear" w:color="auto" w:fill="C0C0C0"/>
        </w:rPr>
        <w:t>____________________</w:t>
      </w:r>
      <w:r>
        <w:rPr>
          <w:rFonts w:ascii="Times New Roman" w:hAnsi="Times New Roman"/>
        </w:rPr>
        <w:t xml:space="preserve"> (</w:t>
      </w:r>
      <w:r>
        <w:rPr>
          <w:rFonts w:ascii="Times New Roman" w:hAnsi="Times New Roman"/>
          <w:shd w:val="clear" w:color="auto" w:fill="C0C0C0"/>
        </w:rPr>
        <w:t>___________________________________</w:t>
      </w:r>
      <w:r>
        <w:rPr>
          <w:rFonts w:ascii="Times New Roman" w:hAnsi="Times New Roman"/>
        </w:rPr>
        <w:t>)</w:t>
      </w:r>
    </w:p>
    <w:p w:rsidR="00077670" w:rsidRDefault="00E32C39">
      <w:pPr>
        <w:pStyle w:val="Default"/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                 (in cifre)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in lettere)</w:t>
      </w:r>
    </w:p>
    <w:p w:rsidR="00077670" w:rsidRDefault="00E32C39">
      <w:pPr>
        <w:pStyle w:val="Paragrafoelenco"/>
        <w:widowControl w:val="0"/>
        <w:numPr>
          <w:ilvl w:val="0"/>
          <w:numId w:val="3"/>
        </w:numPr>
        <w:spacing w:before="240" w:after="240" w:line="48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che i costi della manodopera, di cui all’art. 95, comma 10, del Decreto legislativo n. 50/2016, </w:t>
      </w:r>
      <w:r>
        <w:rPr>
          <w:sz w:val="24"/>
          <w:szCs w:val="24"/>
        </w:rPr>
        <w:lastRenderedPageBreak/>
        <w:t>sono pari a euro</w:t>
      </w:r>
    </w:p>
    <w:p w:rsidR="00077670" w:rsidRDefault="00E32C39">
      <w:pPr>
        <w:pStyle w:val="Default"/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hd w:val="clear" w:color="auto" w:fill="C0C0C0"/>
        </w:rPr>
        <w:t>____________________</w:t>
      </w:r>
      <w:r>
        <w:rPr>
          <w:rFonts w:ascii="Times New Roman" w:hAnsi="Times New Roman"/>
        </w:rPr>
        <w:t xml:space="preserve"> (</w:t>
      </w:r>
      <w:r>
        <w:rPr>
          <w:rFonts w:ascii="Times New Roman" w:hAnsi="Times New Roman"/>
          <w:shd w:val="clear" w:color="auto" w:fill="C0C0C0"/>
        </w:rPr>
        <w:t>___________________________________</w:t>
      </w:r>
      <w:r>
        <w:rPr>
          <w:rFonts w:ascii="Times New Roman" w:hAnsi="Times New Roman"/>
        </w:rPr>
        <w:t>)</w:t>
      </w:r>
    </w:p>
    <w:p w:rsidR="00077670" w:rsidRDefault="00E32C39">
      <w:pPr>
        <w:pStyle w:val="Default"/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          (in </w:t>
      </w:r>
      <w:proofErr w:type="gramStart"/>
      <w:r>
        <w:rPr>
          <w:rFonts w:ascii="Times New Roman" w:hAnsi="Times New Roman"/>
        </w:rPr>
        <w:t xml:space="preserve">cifre)   </w:t>
      </w:r>
      <w:proofErr w:type="gramEnd"/>
      <w:r>
        <w:rPr>
          <w:rFonts w:ascii="Times New Roman" w:hAnsi="Times New Roman"/>
        </w:rPr>
        <w:t xml:space="preserve">                                   (in lettere)</w:t>
      </w:r>
    </w:p>
    <w:p w:rsidR="00077670" w:rsidRDefault="00077670">
      <w:pPr>
        <w:pStyle w:val="Default"/>
        <w:spacing w:line="480" w:lineRule="auto"/>
        <w:jc w:val="both"/>
        <w:rPr>
          <w:rFonts w:ascii="Times New Roman" w:eastAsia="Times New Roman" w:hAnsi="Times New Roman" w:cs="Times New Roman"/>
        </w:rPr>
      </w:pPr>
    </w:p>
    <w:p w:rsidR="00077670" w:rsidRDefault="00E32C39">
      <w:pPr>
        <w:pStyle w:val="Default"/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Data _________________</w:t>
      </w:r>
    </w:p>
    <w:p w:rsidR="00077670" w:rsidRDefault="00077670">
      <w:pPr>
        <w:pStyle w:val="Default"/>
        <w:spacing w:line="480" w:lineRule="auto"/>
        <w:jc w:val="both"/>
        <w:rPr>
          <w:rFonts w:ascii="Times New Roman" w:eastAsia="Times New Roman" w:hAnsi="Times New Roman" w:cs="Times New Roman"/>
        </w:rPr>
      </w:pPr>
    </w:p>
    <w:p w:rsidR="00077670" w:rsidRDefault="00E32C39">
      <w:pPr>
        <w:pStyle w:val="Default"/>
        <w:spacing w:line="48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 Firma* </w:t>
      </w:r>
    </w:p>
    <w:p w:rsidR="00077670" w:rsidRDefault="00077670">
      <w:pPr>
        <w:pStyle w:val="Default"/>
        <w:spacing w:line="480" w:lineRule="auto"/>
        <w:rPr>
          <w:rFonts w:ascii="Times New Roman" w:eastAsia="Times New Roman" w:hAnsi="Times New Roman" w:cs="Times New Roman"/>
        </w:rPr>
      </w:pPr>
    </w:p>
    <w:p w:rsidR="00077670" w:rsidRDefault="00077670">
      <w:pPr>
        <w:pStyle w:val="Default"/>
        <w:pBdr>
          <w:bottom w:val="single" w:sz="12" w:space="0" w:color="000000"/>
        </w:pBdr>
        <w:spacing w:line="480" w:lineRule="auto"/>
        <w:rPr>
          <w:rFonts w:ascii="Times New Roman" w:eastAsia="Times New Roman" w:hAnsi="Times New Roman" w:cs="Times New Roman"/>
        </w:rPr>
      </w:pPr>
    </w:p>
    <w:p w:rsidR="00077670" w:rsidRDefault="00077670">
      <w:pPr>
        <w:pStyle w:val="usoboll1"/>
        <w:spacing w:line="480" w:lineRule="auto"/>
        <w:rPr>
          <w:rFonts w:ascii="Times New Roman" w:eastAsia="Times New Roman" w:hAnsi="Times New Roman" w:cs="Times New Roman"/>
        </w:rPr>
      </w:pPr>
    </w:p>
    <w:p w:rsidR="00077670" w:rsidRDefault="00077670">
      <w:pPr>
        <w:pStyle w:val="usoboll1"/>
        <w:spacing w:line="480" w:lineRule="auto"/>
        <w:rPr>
          <w:rFonts w:ascii="Times New Roman" w:eastAsia="Times New Roman" w:hAnsi="Times New Roman" w:cs="Times New Roman"/>
        </w:rPr>
      </w:pPr>
    </w:p>
    <w:p w:rsidR="00077670" w:rsidRDefault="00E32C39">
      <w:pPr>
        <w:pStyle w:val="usoboll1"/>
        <w:spacing w:line="480" w:lineRule="auto"/>
      </w:pPr>
      <w:r>
        <w:rPr>
          <w:rFonts w:ascii="Times New Roman" w:hAnsi="Times New Roman"/>
        </w:rPr>
        <w:t>*L’Offerta Economica dovrà essere sottoscritta con firma digitale o altra firma elettronica qualificata o firma elettronica avanzata</w:t>
      </w:r>
    </w:p>
    <w:sectPr w:rsidR="00077670">
      <w:footerReference w:type="default" r:id="rId7"/>
      <w:pgSz w:w="11900" w:h="16840"/>
      <w:pgMar w:top="1134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D9E" w:rsidRDefault="00E32C39">
      <w:r>
        <w:separator/>
      </w:r>
    </w:p>
  </w:endnote>
  <w:endnote w:type="continuationSeparator" w:id="0">
    <w:p w:rsidR="00065D9E" w:rsidRDefault="00E3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7670" w:rsidRDefault="00E32C39">
    <w:pPr>
      <w:pStyle w:val="Pidipagina"/>
      <w:tabs>
        <w:tab w:val="clear" w:pos="9638"/>
        <w:tab w:val="right" w:pos="9612"/>
      </w:tabs>
      <w:jc w:val="cen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1D61C6">
      <w:rPr>
        <w:rFonts w:ascii="Times New Roman" w:hAnsi="Times New Roman"/>
        <w:noProof/>
      </w:rPr>
      <w:t>3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D9E" w:rsidRDefault="00E32C39">
      <w:r>
        <w:separator/>
      </w:r>
    </w:p>
  </w:footnote>
  <w:footnote w:type="continuationSeparator" w:id="0">
    <w:p w:rsidR="00065D9E" w:rsidRDefault="00E32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66082"/>
    <w:multiLevelType w:val="hybridMultilevel"/>
    <w:tmpl w:val="4E6AADE8"/>
    <w:numStyleLink w:val="Stileimportato1"/>
  </w:abstractNum>
  <w:abstractNum w:abstractNumId="1" w15:restartNumberingAfterBreak="0">
    <w:nsid w:val="6ECA1375"/>
    <w:multiLevelType w:val="hybridMultilevel"/>
    <w:tmpl w:val="4E6AADE8"/>
    <w:styleLink w:val="Stileimportato1"/>
    <w:lvl w:ilvl="0" w:tplc="47785208">
      <w:start w:val="1"/>
      <w:numFmt w:val="bullet"/>
      <w:lvlText w:val="-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010E850">
      <w:start w:val="1"/>
      <w:numFmt w:val="bullet"/>
      <w:lvlText w:val="-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D2A32F4">
      <w:start w:val="1"/>
      <w:numFmt w:val="bullet"/>
      <w:lvlText w:val="-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70CE430">
      <w:start w:val="1"/>
      <w:numFmt w:val="bullet"/>
      <w:lvlText w:val="-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30E7C0">
      <w:start w:val="1"/>
      <w:numFmt w:val="bullet"/>
      <w:lvlText w:val="-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B0B5B0">
      <w:start w:val="1"/>
      <w:numFmt w:val="bullet"/>
      <w:lvlText w:val="-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4D05F1E">
      <w:start w:val="1"/>
      <w:numFmt w:val="bullet"/>
      <w:lvlText w:val="-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4BEFCA4">
      <w:start w:val="1"/>
      <w:numFmt w:val="bullet"/>
      <w:lvlText w:val="-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168116">
      <w:start w:val="1"/>
      <w:numFmt w:val="bullet"/>
      <w:lvlText w:val="-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42B4730C">
        <w:start w:val="1"/>
        <w:numFmt w:val="bullet"/>
        <w:lvlText w:val="-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6AEC33C">
        <w:start w:val="1"/>
        <w:numFmt w:val="bullet"/>
        <w:lvlText w:val="-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7FC6A68">
        <w:start w:val="1"/>
        <w:numFmt w:val="bullet"/>
        <w:lvlText w:val="-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A508822">
        <w:start w:val="1"/>
        <w:numFmt w:val="bullet"/>
        <w:lvlText w:val="-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4825C10">
        <w:start w:val="1"/>
        <w:numFmt w:val="bullet"/>
        <w:lvlText w:val="-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82650B4">
        <w:start w:val="1"/>
        <w:numFmt w:val="bullet"/>
        <w:lvlText w:val="-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7FEE5FE">
        <w:start w:val="1"/>
        <w:numFmt w:val="bullet"/>
        <w:lvlText w:val="-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6B414EE">
        <w:start w:val="1"/>
        <w:numFmt w:val="bullet"/>
        <w:lvlText w:val="-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8126E98">
        <w:start w:val="1"/>
        <w:numFmt w:val="bullet"/>
        <w:lvlText w:val="-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670"/>
    <w:rsid w:val="00065D9E"/>
    <w:rsid w:val="00077670"/>
    <w:rsid w:val="001D61C6"/>
    <w:rsid w:val="00BC4CF7"/>
    <w:rsid w:val="00DA3EE0"/>
    <w:rsid w:val="00E3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55E3F"/>
  <w15:docId w15:val="{EB285773-4322-4889-A61E-8E0284086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Pr>
      <w:rFonts w:ascii="Arial" w:hAnsi="Arial"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ascii="Arial" w:hAnsi="Arial" w:cs="Arial Unicode MS"/>
      <w:color w:val="000000"/>
      <w:sz w:val="24"/>
      <w:szCs w:val="24"/>
      <w:u w:color="000000"/>
    </w:rPr>
  </w:style>
  <w:style w:type="paragraph" w:styleId="Corpotesto">
    <w:name w:val="Body Text"/>
    <w:pPr>
      <w:jc w:val="both"/>
    </w:pPr>
    <w:rPr>
      <w:rFonts w:ascii="Bookman Old Style" w:hAnsi="Bookman Old Style" w:cs="Arial Unicode MS"/>
      <w:color w:val="000000"/>
      <w:sz w:val="24"/>
      <w:szCs w:val="24"/>
      <w:u w:color="000000"/>
    </w:rPr>
  </w:style>
  <w:style w:type="paragraph" w:customStyle="1" w:styleId="Default">
    <w:name w:val="Default"/>
    <w:pPr>
      <w:widowControl w:val="0"/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usoboll1">
    <w:name w:val="usoboll1"/>
    <w:pPr>
      <w:widowControl w:val="0"/>
      <w:spacing w:line="482" w:lineRule="atLeast"/>
      <w:jc w:val="both"/>
    </w:pPr>
    <w:rPr>
      <w:rFonts w:ascii="Arial" w:hAnsi="Arial" w:cs="Arial Unicode MS"/>
      <w:color w:val="000000"/>
      <w:sz w:val="24"/>
      <w:szCs w:val="24"/>
      <w:u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paragraph" w:styleId="Paragrafoelenco">
    <w:name w:val="List Paragraph"/>
    <w:pPr>
      <w:ind w:left="708"/>
    </w:pPr>
    <w:rPr>
      <w:rFonts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 Berloni</dc:creator>
  <cp:lastModifiedBy>Lenovo</cp:lastModifiedBy>
  <cp:revision>3</cp:revision>
  <dcterms:created xsi:type="dcterms:W3CDTF">2022-12-01T09:53:00Z</dcterms:created>
  <dcterms:modified xsi:type="dcterms:W3CDTF">2022-12-06T10:26:00Z</dcterms:modified>
</cp:coreProperties>
</file>